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68E70D" w14:textId="5D2DF515" w:rsidR="00864298" w:rsidRDefault="00864298" w:rsidP="00864298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F6FD0">
        <w:rPr>
          <w:rFonts w:ascii="Arial" w:hAnsi="Arial"/>
          <w:b/>
          <w:noProof/>
          <w:sz w:val="24"/>
        </w:rPr>
        <w:t>3GPP TSG-SA3 Meeting #</w:t>
      </w:r>
      <w:r>
        <w:rPr>
          <w:rFonts w:ascii="Arial" w:hAnsi="Arial"/>
          <w:b/>
          <w:noProof/>
          <w:sz w:val="24"/>
        </w:rPr>
        <w:t>111</w:t>
      </w:r>
      <w:r w:rsidRPr="005F6FD0">
        <w:rPr>
          <w:rFonts w:ascii="Arial" w:hAnsi="Arial"/>
          <w:b/>
          <w:i/>
          <w:noProof/>
          <w:sz w:val="24"/>
        </w:rPr>
        <w:t xml:space="preserve"> </w:t>
      </w:r>
      <w:r w:rsidRPr="005F6FD0">
        <w:rPr>
          <w:rFonts w:ascii="Arial" w:hAnsi="Arial"/>
          <w:b/>
          <w:i/>
          <w:noProof/>
          <w:sz w:val="28"/>
        </w:rPr>
        <w:tab/>
        <w:t>S3-</w:t>
      </w:r>
      <w:r w:rsidR="000A739C">
        <w:rPr>
          <w:rFonts w:ascii="Arial" w:hAnsi="Arial"/>
          <w:b/>
          <w:i/>
          <w:noProof/>
          <w:sz w:val="28"/>
        </w:rPr>
        <w:t>23</w:t>
      </w:r>
      <w:r w:rsidR="000A739C">
        <w:rPr>
          <w:rFonts w:ascii="Arial" w:hAnsi="Arial"/>
          <w:b/>
          <w:i/>
          <w:noProof/>
          <w:sz w:val="28"/>
        </w:rPr>
        <w:t>2659</w:t>
      </w:r>
    </w:p>
    <w:p w14:paraId="5874BDB4" w14:textId="77777777" w:rsidR="00864298" w:rsidRDefault="00864298" w:rsidP="0086429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74302D">
        <w:rPr>
          <w:rFonts w:ascii="Arial" w:hAnsi="Arial" w:cs="Arial"/>
          <w:b/>
          <w:bCs/>
          <w:sz w:val="24"/>
        </w:rPr>
        <w:t>Berlin, Germany</w:t>
      </w:r>
      <w:r w:rsidRPr="00C11063">
        <w:rPr>
          <w:rFonts w:ascii="Arial" w:hAnsi="Arial" w:cs="Arial"/>
          <w:b/>
          <w:bCs/>
          <w:sz w:val="24"/>
        </w:rPr>
        <w:t>,</w:t>
      </w:r>
      <w:r>
        <w:rPr>
          <w:rFonts w:ascii="Arial" w:hAnsi="Arial" w:cs="Arial"/>
          <w:b/>
          <w:bCs/>
          <w:sz w:val="24"/>
        </w:rPr>
        <w:t xml:space="preserve"> 22</w:t>
      </w:r>
      <w:r w:rsidRPr="00C11063">
        <w:rPr>
          <w:rFonts w:ascii="Arial" w:hAnsi="Arial" w:cs="Arial"/>
          <w:b/>
          <w:bCs/>
          <w:sz w:val="24"/>
        </w:rPr>
        <w:t xml:space="preserve"> - 2</w:t>
      </w:r>
      <w:r>
        <w:rPr>
          <w:rFonts w:ascii="Arial" w:hAnsi="Arial" w:cs="Arial"/>
          <w:b/>
          <w:bCs/>
          <w:sz w:val="24"/>
        </w:rPr>
        <w:t>6</w:t>
      </w:r>
      <w:r w:rsidRPr="00C11063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May</w:t>
      </w:r>
      <w:r w:rsidRPr="00C11063">
        <w:rPr>
          <w:rFonts w:ascii="Arial" w:hAnsi="Arial" w:cs="Arial"/>
          <w:b/>
          <w:bCs/>
          <w:sz w:val="24"/>
        </w:rPr>
        <w:t xml:space="preserve"> 2023</w:t>
      </w:r>
    </w:p>
    <w:p w14:paraId="304104FB" w14:textId="77777777" w:rsidR="00864298" w:rsidRDefault="00864298" w:rsidP="00AA611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7143A7B" w14:textId="77777777" w:rsidR="004D4A3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Pr="00046364">
        <w:rPr>
          <w:rFonts w:ascii="Arial" w:hAnsi="Arial"/>
          <w:b/>
          <w:lang w:val="en-US"/>
        </w:rPr>
        <w:t>Huawei, HiSilicon</w:t>
      </w:r>
    </w:p>
    <w:p w14:paraId="4E144983" w14:textId="0D3EA781" w:rsidR="004D4A3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2D0C6F">
        <w:rPr>
          <w:rFonts w:ascii="Arial" w:hAnsi="Arial" w:cs="Arial"/>
          <w:b/>
          <w:bCs/>
        </w:rPr>
        <w:t xml:space="preserve">conclusions </w:t>
      </w:r>
      <w:r w:rsidR="00CF07D9">
        <w:rPr>
          <w:rFonts w:ascii="Arial" w:hAnsi="Arial" w:cs="Arial"/>
          <w:b/>
          <w:bCs/>
        </w:rPr>
        <w:t xml:space="preserve">to </w:t>
      </w:r>
      <w:r w:rsidR="0074616D">
        <w:rPr>
          <w:rFonts w:ascii="Arial" w:hAnsi="Arial" w:cs="Arial"/>
          <w:b/>
          <w:bCs/>
        </w:rPr>
        <w:t>KI#</w:t>
      </w:r>
      <w:r w:rsidR="00376273">
        <w:rPr>
          <w:rFonts w:ascii="Arial" w:hAnsi="Arial" w:cs="Arial"/>
          <w:b/>
          <w:bCs/>
        </w:rPr>
        <w:t>1</w:t>
      </w:r>
    </w:p>
    <w:p w14:paraId="7B5515B5" w14:textId="77777777" w:rsidR="004D4A3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A2EA8E8" w14:textId="6A3EDEF6" w:rsidR="004D4A34" w:rsidRDefault="004D4A34" w:rsidP="004D4A3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</w:t>
      </w:r>
      <w:r w:rsidR="00376273">
        <w:rPr>
          <w:rFonts w:ascii="Arial" w:hAnsi="Arial"/>
          <w:b/>
        </w:rPr>
        <w:t>18</w:t>
      </w:r>
    </w:p>
    <w:p w14:paraId="3B129257" w14:textId="77777777" w:rsidR="004D4A34" w:rsidRDefault="004D4A34" w:rsidP="004D4A34">
      <w:pPr>
        <w:pStyle w:val="Heading1"/>
      </w:pPr>
      <w:r>
        <w:t>1</w:t>
      </w:r>
      <w:r>
        <w:tab/>
        <w:t>Decision/action requested</w:t>
      </w:r>
    </w:p>
    <w:p w14:paraId="5284E713" w14:textId="77777777" w:rsidR="004D4A34" w:rsidRDefault="004D4A34" w:rsidP="004D4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the change described in this document.</w:t>
      </w:r>
    </w:p>
    <w:p w14:paraId="7788A8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B009F8" w14:textId="77777777"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14:paraId="0C7B579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9689B0C" w14:textId="30188011" w:rsidR="00EA3176" w:rsidRDefault="008A26C5" w:rsidP="008A26C5">
      <w:r>
        <w:t xml:space="preserve">This contribution proposes </w:t>
      </w:r>
      <w:r w:rsidR="002D0C6F">
        <w:t>conclusions</w:t>
      </w:r>
      <w:r>
        <w:t xml:space="preserve"> to KI#</w:t>
      </w:r>
      <w:r w:rsidR="00E87252">
        <w:t>1</w:t>
      </w:r>
      <w:r>
        <w:t xml:space="preserve">. </w:t>
      </w:r>
    </w:p>
    <w:p w14:paraId="2AB35619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3CFAC816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7BDAC702" w14:textId="77777777" w:rsidR="00335A35" w:rsidRPr="00421333" w:rsidRDefault="00305E7D" w:rsidP="00335A35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 w:rsidR="00335A35" w:rsidRPr="00421333">
        <w:rPr>
          <w:rFonts w:cs="Arial"/>
          <w:noProof/>
          <w:sz w:val="32"/>
          <w:szCs w:val="32"/>
        </w:rPr>
        <w:t xml:space="preserve">BEGINNING OF </w:t>
      </w:r>
      <w:r w:rsidR="004D7CB0" w:rsidRPr="00421333">
        <w:rPr>
          <w:rFonts w:cs="Arial"/>
          <w:noProof/>
          <w:sz w:val="32"/>
          <w:szCs w:val="32"/>
        </w:rPr>
        <w:t xml:space="preserve">CHANGES </w:t>
      </w:r>
      <w:r w:rsidRPr="00421333">
        <w:rPr>
          <w:rFonts w:cs="Arial"/>
          <w:noProof/>
          <w:sz w:val="32"/>
          <w:szCs w:val="32"/>
        </w:rPr>
        <w:t xml:space="preserve"> </w:t>
      </w:r>
      <w:r w:rsidR="00335A35" w:rsidRPr="00421333">
        <w:rPr>
          <w:rFonts w:cs="Arial"/>
          <w:noProof/>
          <w:sz w:val="32"/>
          <w:szCs w:val="32"/>
        </w:rPr>
        <w:t>***</w:t>
      </w:r>
    </w:p>
    <w:p w14:paraId="5F06C33C" w14:textId="13270F0F" w:rsidR="00104C7D" w:rsidRDefault="00E87252" w:rsidP="00104C7D">
      <w:pPr>
        <w:pStyle w:val="Heading2"/>
        <w:rPr>
          <w:ins w:id="0" w:author="Huawei" w:date="2023-03-26T22:03:00Z"/>
        </w:rPr>
      </w:pPr>
      <w:bookmarkStart w:id="1" w:name="scope"/>
      <w:bookmarkStart w:id="2" w:name="_Toc128167777"/>
      <w:bookmarkStart w:id="3" w:name="_Toc128167868"/>
      <w:bookmarkStart w:id="4" w:name="_Toc107826365"/>
      <w:bookmarkStart w:id="5" w:name="_Toc63690071"/>
      <w:bookmarkEnd w:id="1"/>
      <w:ins w:id="6" w:author="Huawei" w:date="2023-03-28T17:48:00Z">
        <w:r>
          <w:t>7</w:t>
        </w:r>
      </w:ins>
      <w:ins w:id="7" w:author="Huawei" w:date="2023-03-26T22:03:00Z">
        <w:r w:rsidR="00104C7D">
          <w:tab/>
          <w:t>Conclusions to Key Issue #</w:t>
        </w:r>
      </w:ins>
      <w:bookmarkEnd w:id="2"/>
      <w:bookmarkEnd w:id="3"/>
      <w:ins w:id="8" w:author="Huawei" w:date="2023-03-28T17:48:00Z">
        <w:r>
          <w:t>1</w:t>
        </w:r>
      </w:ins>
      <w:ins w:id="9" w:author="Huawei" w:date="2023-03-26T22:03:00Z">
        <w:r w:rsidR="00104C7D">
          <w:t xml:space="preserve"> </w:t>
        </w:r>
        <w:bookmarkEnd w:id="4"/>
      </w:ins>
    </w:p>
    <w:p w14:paraId="36DFFC54" w14:textId="77777777" w:rsidR="00864298" w:rsidRDefault="00E87252" w:rsidP="00104C7D">
      <w:pPr>
        <w:rPr>
          <w:ins w:id="10" w:author="Huawei" w:date="2023-05-03T09:53:00Z"/>
          <w:lang w:eastAsia="zh-CN"/>
        </w:rPr>
      </w:pPr>
      <w:ins w:id="11" w:author="Huawei" w:date="2023-03-28T17:49:00Z">
        <w:r>
          <w:rPr>
            <w:lang w:eastAsia="zh-CN"/>
          </w:rPr>
          <w:t xml:space="preserve">It is concluded that </w:t>
        </w:r>
      </w:ins>
      <w:ins w:id="12" w:author="Huawei" w:date="2023-03-28T17:50:00Z">
        <w:r w:rsidR="00F83E4F">
          <w:rPr>
            <w:lang w:eastAsia="zh-CN"/>
          </w:rPr>
          <w:t xml:space="preserve">the App </w:t>
        </w:r>
      </w:ins>
      <w:ins w:id="13" w:author="Huawei" w:date="2023-04-10T15:59:00Z">
        <w:r w:rsidR="000C7285">
          <w:rPr>
            <w:lang w:eastAsia="zh-CN"/>
          </w:rPr>
          <w:t xml:space="preserve">Store name </w:t>
        </w:r>
      </w:ins>
      <w:ins w:id="14" w:author="Huawei" w:date="2023-03-28T17:53:00Z">
        <w:r w:rsidR="00AB798C">
          <w:rPr>
            <w:lang w:eastAsia="zh-CN"/>
          </w:rPr>
          <w:t>should be</w:t>
        </w:r>
      </w:ins>
      <w:ins w:id="15" w:author="Huawei" w:date="2023-03-28T17:51:00Z">
        <w:r w:rsidR="00F83E4F">
          <w:rPr>
            <w:lang w:eastAsia="zh-CN"/>
          </w:rPr>
          <w:t xml:space="preserve"> included in the application descriptor</w:t>
        </w:r>
      </w:ins>
      <w:ins w:id="16" w:author="Huawei" w:date="2023-03-28T17:53:00Z">
        <w:r w:rsidR="00AB798C">
          <w:rPr>
            <w:lang w:eastAsia="zh-CN"/>
          </w:rPr>
          <w:t xml:space="preserve"> to identify an application’s tr</w:t>
        </w:r>
      </w:ins>
      <w:ins w:id="17" w:author="Huawei" w:date="2023-03-28T17:54:00Z">
        <w:r w:rsidR="00AB798C">
          <w:rPr>
            <w:lang w:eastAsia="zh-CN"/>
          </w:rPr>
          <w:t>affic uniquely</w:t>
        </w:r>
      </w:ins>
      <w:ins w:id="18" w:author="Huawei" w:date="2023-03-28T17:51:00Z">
        <w:r w:rsidR="00F83E4F">
          <w:rPr>
            <w:lang w:eastAsia="zh-CN"/>
          </w:rPr>
          <w:t xml:space="preserve">. </w:t>
        </w:r>
      </w:ins>
    </w:p>
    <w:p w14:paraId="592787A0" w14:textId="658F0625" w:rsidR="00104C7D" w:rsidRDefault="00FC188C" w:rsidP="00104C7D">
      <w:pPr>
        <w:rPr>
          <w:ins w:id="19" w:author="Huawei" w:date="2023-03-26T22:03:00Z"/>
          <w:lang w:eastAsia="zh-CN"/>
        </w:rPr>
      </w:pPr>
      <w:ins w:id="20" w:author="Huawei" w:date="2023-05-09T17:48:00Z">
        <w:r>
          <w:rPr>
            <w:lang w:eastAsia="zh-CN"/>
          </w:rPr>
          <w:t>T</w:t>
        </w:r>
      </w:ins>
      <w:ins w:id="21" w:author="Huawei" w:date="2023-05-03T09:53:00Z">
        <w:r w:rsidR="00864298">
          <w:rPr>
            <w:lang w:eastAsia="zh-CN"/>
          </w:rPr>
          <w:t>he</w:t>
        </w:r>
      </w:ins>
      <w:ins w:id="22" w:author="Huawei" w:date="2023-05-09T17:49:00Z">
        <w:r>
          <w:rPr>
            <w:lang w:eastAsia="zh-CN"/>
          </w:rPr>
          <w:t xml:space="preserve"> methods </w:t>
        </w:r>
      </w:ins>
      <w:ins w:id="23" w:author="Huawei" w:date="2023-05-15T15:10:00Z">
        <w:r w:rsidR="00126E3B">
          <w:rPr>
            <w:rFonts w:hint="eastAsia"/>
            <w:lang w:eastAsia="zh-CN"/>
          </w:rPr>
          <w:t>for</w:t>
        </w:r>
        <w:r w:rsidR="00126E3B">
          <w:rPr>
            <w:lang w:eastAsia="zh-CN"/>
          </w:rPr>
          <w:t xml:space="preserve"> </w:t>
        </w:r>
      </w:ins>
      <w:ins w:id="24" w:author="Huawei" w:date="2023-05-03T09:53:00Z">
        <w:r w:rsidR="00864298">
          <w:rPr>
            <w:lang w:eastAsia="zh-CN"/>
          </w:rPr>
          <w:t xml:space="preserve">integrity protection of </w:t>
        </w:r>
      </w:ins>
      <w:ins w:id="25" w:author="Huawei" w:date="2023-05-03T09:54:00Z">
        <w:r w:rsidR="00864298">
          <w:rPr>
            <w:lang w:eastAsia="zh-CN"/>
          </w:rPr>
          <w:t xml:space="preserve">the application identities </w:t>
        </w:r>
      </w:ins>
      <w:ins w:id="26" w:author="Huawei" w:date="2023-05-15T15:10:00Z">
        <w:r w:rsidR="00126E3B">
          <w:rPr>
            <w:lang w:eastAsia="zh-CN"/>
          </w:rPr>
          <w:t xml:space="preserve">in UE </w:t>
        </w:r>
      </w:ins>
      <w:ins w:id="27" w:author="Huawei" w:date="2023-05-09T17:49:00Z">
        <w:r>
          <w:rPr>
            <w:lang w:eastAsia="zh-CN"/>
          </w:rPr>
          <w:t>are</w:t>
        </w:r>
      </w:ins>
      <w:ins w:id="28" w:author="Huawei" w:date="2023-05-03T09:54:00Z">
        <w:r w:rsidR="00864298">
          <w:rPr>
            <w:lang w:eastAsia="zh-CN"/>
          </w:rPr>
          <w:t xml:space="preserve"> out of scope of the 3GPP normative work</w:t>
        </w:r>
      </w:ins>
      <w:ins w:id="29" w:author="Huawei" w:date="2023-05-09T17:49:00Z">
        <w:r>
          <w:rPr>
            <w:lang w:eastAsia="zh-CN"/>
          </w:rPr>
          <w:t xml:space="preserve">. </w:t>
        </w:r>
      </w:ins>
      <w:ins w:id="30" w:author="Huawei" w:date="2023-05-15T15:12:00Z">
        <w:r w:rsidR="00126E3B">
          <w:rPr>
            <w:lang w:eastAsia="zh-CN"/>
          </w:rPr>
          <w:t>The integrity protection</w:t>
        </w:r>
      </w:ins>
      <w:ins w:id="31" w:author="Huawei" w:date="2023-05-03T09:56:00Z">
        <w:r w:rsidR="00864298">
          <w:rPr>
            <w:lang w:eastAsia="zh-CN"/>
          </w:rPr>
          <w:t xml:space="preserve"> can be a security requirement for the UE</w:t>
        </w:r>
      </w:ins>
      <w:ins w:id="32" w:author="Huawei" w:date="2023-05-15T15:13:00Z">
        <w:r w:rsidR="00126E3B">
          <w:rPr>
            <w:lang w:eastAsia="zh-CN"/>
          </w:rPr>
          <w:t xml:space="preserve">. Alternatively, </w:t>
        </w:r>
      </w:ins>
      <w:ins w:id="33" w:author="Huawei" w:date="2023-05-15T15:14:00Z">
        <w:r w:rsidR="00126E3B">
          <w:rPr>
            <w:lang w:eastAsia="zh-CN"/>
          </w:rPr>
          <w:t>the methods</w:t>
        </w:r>
      </w:ins>
      <w:ins w:id="34" w:author="Huawei" w:date="2023-05-15T15:12:00Z">
        <w:r w:rsidR="00126E3B">
          <w:rPr>
            <w:lang w:eastAsia="zh-CN"/>
          </w:rPr>
          <w:t xml:space="preserve"> </w:t>
        </w:r>
      </w:ins>
      <w:ins w:id="35" w:author="Huawei" w:date="2023-05-09T17:50:00Z">
        <w:r>
          <w:rPr>
            <w:lang w:eastAsia="zh-CN"/>
          </w:rPr>
          <w:t xml:space="preserve">can be </w:t>
        </w:r>
      </w:ins>
      <w:ins w:id="36" w:author="Huawei" w:date="2023-05-15T15:14:00Z">
        <w:r w:rsidR="00126E3B">
          <w:rPr>
            <w:lang w:eastAsia="zh-CN"/>
          </w:rPr>
          <w:t>documented</w:t>
        </w:r>
      </w:ins>
      <w:ins w:id="37" w:author="Huawei" w:date="2023-05-09T17:50:00Z">
        <w:r>
          <w:rPr>
            <w:lang w:eastAsia="zh-CN"/>
          </w:rPr>
          <w:t xml:space="preserve"> as </w:t>
        </w:r>
      </w:ins>
      <w:ins w:id="38" w:author="Huawei" w:date="2023-05-03T09:56:00Z">
        <w:r w:rsidR="00864298">
          <w:rPr>
            <w:lang w:eastAsia="zh-CN"/>
          </w:rPr>
          <w:t>recommended practice</w:t>
        </w:r>
      </w:ins>
      <w:ins w:id="39" w:author="Huawei" w:date="2023-05-15T15:14:00Z">
        <w:r w:rsidR="00126E3B">
          <w:rPr>
            <w:lang w:eastAsia="zh-CN"/>
          </w:rPr>
          <w:t>s</w:t>
        </w:r>
      </w:ins>
      <w:ins w:id="40" w:author="Huawei" w:date="2023-05-03T09:56:00Z">
        <w:r w:rsidR="00864298">
          <w:rPr>
            <w:lang w:eastAsia="zh-CN"/>
          </w:rPr>
          <w:t xml:space="preserve">. </w:t>
        </w:r>
      </w:ins>
    </w:p>
    <w:p w14:paraId="2F973AED" w14:textId="29727A03" w:rsidR="00CA54A8" w:rsidRPr="00104C7D" w:rsidDel="00864298" w:rsidRDefault="00CA54A8" w:rsidP="00CA54A8">
      <w:pPr>
        <w:pStyle w:val="EditorsNote"/>
        <w:rPr>
          <w:del w:id="41" w:author="Huawei" w:date="2023-05-03T09:58:00Z"/>
        </w:rPr>
      </w:pPr>
      <w:bookmarkStart w:id="42" w:name="_GoBack"/>
      <w:bookmarkEnd w:id="5"/>
      <w:bookmarkEnd w:id="42"/>
    </w:p>
    <w:p w14:paraId="246E75C0" w14:textId="77777777" w:rsidR="00BE0C6B" w:rsidRPr="0065329C" w:rsidRDefault="00BE0C6B" w:rsidP="00863992">
      <w:pPr>
        <w:rPr>
          <w:lang w:eastAsia="zh-CN"/>
        </w:rPr>
      </w:pPr>
    </w:p>
    <w:p w14:paraId="2540C403" w14:textId="04ADC2C5" w:rsidR="00335A35" w:rsidRPr="00421333" w:rsidRDefault="000D73D0" w:rsidP="000D73D0">
      <w:pPr>
        <w:tabs>
          <w:tab w:val="left" w:pos="3037"/>
        </w:tabs>
        <w:rPr>
          <w:rFonts w:cs="Arial"/>
          <w:noProof/>
          <w:sz w:val="32"/>
          <w:szCs w:val="32"/>
        </w:rPr>
      </w:pPr>
      <w:r w:rsidRPr="00421333">
        <w:rPr>
          <w:sz w:val="32"/>
          <w:szCs w:val="32"/>
        </w:rPr>
        <w:tab/>
      </w:r>
      <w:r w:rsidR="00335A35" w:rsidRPr="00421333">
        <w:rPr>
          <w:rFonts w:cs="Arial"/>
          <w:noProof/>
          <w:sz w:val="32"/>
          <w:szCs w:val="32"/>
        </w:rPr>
        <w:t>***</w:t>
      </w:r>
      <w:r w:rsidR="00335A35" w:rsidRPr="00421333">
        <w:rPr>
          <w:rFonts w:cs="Arial"/>
          <w:noProof/>
          <w:sz w:val="32"/>
          <w:szCs w:val="32"/>
        </w:rPr>
        <w:tab/>
        <w:t>END OF CHANGES</w:t>
      </w:r>
      <w:r w:rsidR="00335A35" w:rsidRPr="00421333">
        <w:rPr>
          <w:rFonts w:cs="Arial"/>
          <w:noProof/>
          <w:sz w:val="32"/>
          <w:szCs w:val="32"/>
        </w:rPr>
        <w:tab/>
        <w:t>***</w:t>
      </w:r>
    </w:p>
    <w:p w14:paraId="40AC5E16" w14:textId="77777777"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14:paraId="2FA25845" w14:textId="77777777"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A0018" w14:textId="77777777" w:rsidR="000D366E" w:rsidRDefault="000D366E">
      <w:r>
        <w:separator/>
      </w:r>
    </w:p>
  </w:endnote>
  <w:endnote w:type="continuationSeparator" w:id="0">
    <w:p w14:paraId="476D5F17" w14:textId="77777777" w:rsidR="000D366E" w:rsidRDefault="000D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3DA283" w14:textId="77777777" w:rsidR="000D366E" w:rsidRDefault="000D366E">
      <w:r>
        <w:separator/>
      </w:r>
    </w:p>
  </w:footnote>
  <w:footnote w:type="continuationSeparator" w:id="0">
    <w:p w14:paraId="3A917E78" w14:textId="77777777" w:rsidR="000D366E" w:rsidRDefault="000D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4"/>
  </w:num>
  <w:num w:numId="22">
    <w:abstractNumId w:val="20"/>
  </w:num>
  <w:num w:numId="23">
    <w:abstractNumId w:val="16"/>
  </w:num>
  <w:num w:numId="24">
    <w:abstractNumId w:val="19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5B88"/>
    <w:rsid w:val="000402DB"/>
    <w:rsid w:val="0004307D"/>
    <w:rsid w:val="000477CB"/>
    <w:rsid w:val="00051F67"/>
    <w:rsid w:val="0005326A"/>
    <w:rsid w:val="00055CC6"/>
    <w:rsid w:val="00055F04"/>
    <w:rsid w:val="000574E4"/>
    <w:rsid w:val="00057A2B"/>
    <w:rsid w:val="00057EA4"/>
    <w:rsid w:val="000603EB"/>
    <w:rsid w:val="000645E3"/>
    <w:rsid w:val="000653E1"/>
    <w:rsid w:val="00071DF2"/>
    <w:rsid w:val="00074722"/>
    <w:rsid w:val="000819D8"/>
    <w:rsid w:val="00082010"/>
    <w:rsid w:val="000901E8"/>
    <w:rsid w:val="000934A6"/>
    <w:rsid w:val="00096516"/>
    <w:rsid w:val="000A053B"/>
    <w:rsid w:val="000A2C6C"/>
    <w:rsid w:val="000A4660"/>
    <w:rsid w:val="000A739C"/>
    <w:rsid w:val="000C42B0"/>
    <w:rsid w:val="000C7285"/>
    <w:rsid w:val="000D1B5B"/>
    <w:rsid w:val="000D366E"/>
    <w:rsid w:val="000D382A"/>
    <w:rsid w:val="000D39BA"/>
    <w:rsid w:val="000D73D0"/>
    <w:rsid w:val="000E0631"/>
    <w:rsid w:val="000E613E"/>
    <w:rsid w:val="0010401F"/>
    <w:rsid w:val="00104C7D"/>
    <w:rsid w:val="00112F61"/>
    <w:rsid w:val="00112FC3"/>
    <w:rsid w:val="001224FC"/>
    <w:rsid w:val="00126E3B"/>
    <w:rsid w:val="00133150"/>
    <w:rsid w:val="00137F33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C51FC"/>
    <w:rsid w:val="001D1E24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224F"/>
    <w:rsid w:val="002142B1"/>
    <w:rsid w:val="00215130"/>
    <w:rsid w:val="00221BFF"/>
    <w:rsid w:val="00230002"/>
    <w:rsid w:val="00235B61"/>
    <w:rsid w:val="00244C9A"/>
    <w:rsid w:val="00247216"/>
    <w:rsid w:val="002535BC"/>
    <w:rsid w:val="00256B6B"/>
    <w:rsid w:val="002745C2"/>
    <w:rsid w:val="00294F56"/>
    <w:rsid w:val="002A1857"/>
    <w:rsid w:val="002C7F38"/>
    <w:rsid w:val="002D0C6F"/>
    <w:rsid w:val="0030276F"/>
    <w:rsid w:val="00305AC7"/>
    <w:rsid w:val="00305E7D"/>
    <w:rsid w:val="0030628A"/>
    <w:rsid w:val="0031435D"/>
    <w:rsid w:val="003220E4"/>
    <w:rsid w:val="00325DC2"/>
    <w:rsid w:val="0033111D"/>
    <w:rsid w:val="00334951"/>
    <w:rsid w:val="00335A35"/>
    <w:rsid w:val="00335AB3"/>
    <w:rsid w:val="003453D1"/>
    <w:rsid w:val="0035122B"/>
    <w:rsid w:val="003521B2"/>
    <w:rsid w:val="00352BE2"/>
    <w:rsid w:val="00353451"/>
    <w:rsid w:val="00366BD5"/>
    <w:rsid w:val="00371032"/>
    <w:rsid w:val="00371B44"/>
    <w:rsid w:val="00376273"/>
    <w:rsid w:val="003826AD"/>
    <w:rsid w:val="0038727B"/>
    <w:rsid w:val="00390510"/>
    <w:rsid w:val="00393FAA"/>
    <w:rsid w:val="003952DD"/>
    <w:rsid w:val="0039597A"/>
    <w:rsid w:val="0039732B"/>
    <w:rsid w:val="00397EFC"/>
    <w:rsid w:val="003C122B"/>
    <w:rsid w:val="003C5A97"/>
    <w:rsid w:val="003E76DB"/>
    <w:rsid w:val="003F52B2"/>
    <w:rsid w:val="003F6FC0"/>
    <w:rsid w:val="00413921"/>
    <w:rsid w:val="00413B26"/>
    <w:rsid w:val="00421333"/>
    <w:rsid w:val="0042307C"/>
    <w:rsid w:val="00424122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A6DD4"/>
    <w:rsid w:val="004B3753"/>
    <w:rsid w:val="004B4766"/>
    <w:rsid w:val="004C31D2"/>
    <w:rsid w:val="004D233C"/>
    <w:rsid w:val="004D2DD9"/>
    <w:rsid w:val="004D4A34"/>
    <w:rsid w:val="004D55C2"/>
    <w:rsid w:val="004D7CB0"/>
    <w:rsid w:val="00504BB5"/>
    <w:rsid w:val="005177E7"/>
    <w:rsid w:val="00521131"/>
    <w:rsid w:val="00522E97"/>
    <w:rsid w:val="005260F7"/>
    <w:rsid w:val="00527C0B"/>
    <w:rsid w:val="00531827"/>
    <w:rsid w:val="005326C6"/>
    <w:rsid w:val="00535E15"/>
    <w:rsid w:val="005410F6"/>
    <w:rsid w:val="0054668E"/>
    <w:rsid w:val="005628B2"/>
    <w:rsid w:val="005719C6"/>
    <w:rsid w:val="005729C4"/>
    <w:rsid w:val="00582DDA"/>
    <w:rsid w:val="00590D35"/>
    <w:rsid w:val="0059227B"/>
    <w:rsid w:val="00592B31"/>
    <w:rsid w:val="005A2B1D"/>
    <w:rsid w:val="005A3F2D"/>
    <w:rsid w:val="005A68CD"/>
    <w:rsid w:val="005A698B"/>
    <w:rsid w:val="005B0966"/>
    <w:rsid w:val="005B0F5E"/>
    <w:rsid w:val="005B4068"/>
    <w:rsid w:val="005B795D"/>
    <w:rsid w:val="005C0AF7"/>
    <w:rsid w:val="005E3D89"/>
    <w:rsid w:val="005E6C41"/>
    <w:rsid w:val="005F1FA3"/>
    <w:rsid w:val="005F340F"/>
    <w:rsid w:val="005F5F79"/>
    <w:rsid w:val="00605A02"/>
    <w:rsid w:val="006068F3"/>
    <w:rsid w:val="00610F99"/>
    <w:rsid w:val="00613382"/>
    <w:rsid w:val="00613820"/>
    <w:rsid w:val="00632BB5"/>
    <w:rsid w:val="00633142"/>
    <w:rsid w:val="006407B7"/>
    <w:rsid w:val="006423CE"/>
    <w:rsid w:val="00644AD3"/>
    <w:rsid w:val="00651454"/>
    <w:rsid w:val="00651856"/>
    <w:rsid w:val="00652248"/>
    <w:rsid w:val="00652620"/>
    <w:rsid w:val="0065329C"/>
    <w:rsid w:val="00653F9F"/>
    <w:rsid w:val="006545B7"/>
    <w:rsid w:val="00657B80"/>
    <w:rsid w:val="0066076F"/>
    <w:rsid w:val="00675B3C"/>
    <w:rsid w:val="0067695C"/>
    <w:rsid w:val="00684E58"/>
    <w:rsid w:val="00695895"/>
    <w:rsid w:val="006976F5"/>
    <w:rsid w:val="006C1476"/>
    <w:rsid w:val="006C7A03"/>
    <w:rsid w:val="006D0A77"/>
    <w:rsid w:val="006D340A"/>
    <w:rsid w:val="006E19A6"/>
    <w:rsid w:val="00715A1D"/>
    <w:rsid w:val="00715A33"/>
    <w:rsid w:val="007210F9"/>
    <w:rsid w:val="00731B3F"/>
    <w:rsid w:val="0073279B"/>
    <w:rsid w:val="00741806"/>
    <w:rsid w:val="00743C33"/>
    <w:rsid w:val="0074616D"/>
    <w:rsid w:val="00760BB0"/>
    <w:rsid w:val="0076157A"/>
    <w:rsid w:val="00763846"/>
    <w:rsid w:val="00763F00"/>
    <w:rsid w:val="007841C4"/>
    <w:rsid w:val="00792DAF"/>
    <w:rsid w:val="007A00EF"/>
    <w:rsid w:val="007A4DED"/>
    <w:rsid w:val="007A52CE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11496"/>
    <w:rsid w:val="0082226F"/>
    <w:rsid w:val="00822C23"/>
    <w:rsid w:val="00825A2E"/>
    <w:rsid w:val="008404F3"/>
    <w:rsid w:val="00845FF4"/>
    <w:rsid w:val="00846759"/>
    <w:rsid w:val="00850196"/>
    <w:rsid w:val="00850812"/>
    <w:rsid w:val="0085192B"/>
    <w:rsid w:val="00863992"/>
    <w:rsid w:val="00864298"/>
    <w:rsid w:val="0087134D"/>
    <w:rsid w:val="00871581"/>
    <w:rsid w:val="00875510"/>
    <w:rsid w:val="00875CC1"/>
    <w:rsid w:val="00876B9A"/>
    <w:rsid w:val="008871C9"/>
    <w:rsid w:val="00890894"/>
    <w:rsid w:val="008933BF"/>
    <w:rsid w:val="008A10C4"/>
    <w:rsid w:val="008A1A62"/>
    <w:rsid w:val="008A26C5"/>
    <w:rsid w:val="008B0248"/>
    <w:rsid w:val="008B6FD4"/>
    <w:rsid w:val="008C03AF"/>
    <w:rsid w:val="008C39C0"/>
    <w:rsid w:val="008C5621"/>
    <w:rsid w:val="008D0A8C"/>
    <w:rsid w:val="008D7569"/>
    <w:rsid w:val="008F4727"/>
    <w:rsid w:val="008F5F33"/>
    <w:rsid w:val="00907BEA"/>
    <w:rsid w:val="0091046A"/>
    <w:rsid w:val="00914A63"/>
    <w:rsid w:val="00922443"/>
    <w:rsid w:val="009267C4"/>
    <w:rsid w:val="00926ABD"/>
    <w:rsid w:val="009338F0"/>
    <w:rsid w:val="0094103F"/>
    <w:rsid w:val="00947950"/>
    <w:rsid w:val="00947F4E"/>
    <w:rsid w:val="0095773C"/>
    <w:rsid w:val="00966D47"/>
    <w:rsid w:val="009706EA"/>
    <w:rsid w:val="00971EF5"/>
    <w:rsid w:val="00987B0C"/>
    <w:rsid w:val="00992C33"/>
    <w:rsid w:val="009A4D0C"/>
    <w:rsid w:val="009A6070"/>
    <w:rsid w:val="009B5189"/>
    <w:rsid w:val="009B7580"/>
    <w:rsid w:val="009C03BB"/>
    <w:rsid w:val="009C0DED"/>
    <w:rsid w:val="009D00CC"/>
    <w:rsid w:val="009E1CE6"/>
    <w:rsid w:val="009F3EBB"/>
    <w:rsid w:val="009F4AB1"/>
    <w:rsid w:val="00A1142C"/>
    <w:rsid w:val="00A121C9"/>
    <w:rsid w:val="00A30E81"/>
    <w:rsid w:val="00A35EBD"/>
    <w:rsid w:val="00A377A5"/>
    <w:rsid w:val="00A37D7F"/>
    <w:rsid w:val="00A438E8"/>
    <w:rsid w:val="00A57688"/>
    <w:rsid w:val="00A57CA0"/>
    <w:rsid w:val="00A67741"/>
    <w:rsid w:val="00A70A96"/>
    <w:rsid w:val="00A74D5A"/>
    <w:rsid w:val="00A84A94"/>
    <w:rsid w:val="00A86E4D"/>
    <w:rsid w:val="00A871F0"/>
    <w:rsid w:val="00AA6113"/>
    <w:rsid w:val="00AB2950"/>
    <w:rsid w:val="00AB6D4E"/>
    <w:rsid w:val="00AB798C"/>
    <w:rsid w:val="00AC05B5"/>
    <w:rsid w:val="00AC2F25"/>
    <w:rsid w:val="00AC30DF"/>
    <w:rsid w:val="00AC462C"/>
    <w:rsid w:val="00AC583D"/>
    <w:rsid w:val="00AD1DAA"/>
    <w:rsid w:val="00AD5D31"/>
    <w:rsid w:val="00AD78AE"/>
    <w:rsid w:val="00AE046B"/>
    <w:rsid w:val="00AF1E23"/>
    <w:rsid w:val="00AF5550"/>
    <w:rsid w:val="00B01AFF"/>
    <w:rsid w:val="00B04AD5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5162"/>
    <w:rsid w:val="00B572B1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D4F0D"/>
    <w:rsid w:val="00BE095D"/>
    <w:rsid w:val="00BE0C6B"/>
    <w:rsid w:val="00BE2EA7"/>
    <w:rsid w:val="00BE6481"/>
    <w:rsid w:val="00BE71A8"/>
    <w:rsid w:val="00BF0CA3"/>
    <w:rsid w:val="00BF27CD"/>
    <w:rsid w:val="00C022E3"/>
    <w:rsid w:val="00C057D6"/>
    <w:rsid w:val="00C17091"/>
    <w:rsid w:val="00C25FD6"/>
    <w:rsid w:val="00C263B8"/>
    <w:rsid w:val="00C4712D"/>
    <w:rsid w:val="00C5163D"/>
    <w:rsid w:val="00C63D4B"/>
    <w:rsid w:val="00C7215B"/>
    <w:rsid w:val="00C80B9B"/>
    <w:rsid w:val="00C94F55"/>
    <w:rsid w:val="00C96BB5"/>
    <w:rsid w:val="00CA33AE"/>
    <w:rsid w:val="00CA40CF"/>
    <w:rsid w:val="00CA54A8"/>
    <w:rsid w:val="00CA7D62"/>
    <w:rsid w:val="00CB07A8"/>
    <w:rsid w:val="00CD77D8"/>
    <w:rsid w:val="00CF07D9"/>
    <w:rsid w:val="00CF68CC"/>
    <w:rsid w:val="00D005E6"/>
    <w:rsid w:val="00D079FE"/>
    <w:rsid w:val="00D136E0"/>
    <w:rsid w:val="00D15690"/>
    <w:rsid w:val="00D20314"/>
    <w:rsid w:val="00D2213E"/>
    <w:rsid w:val="00D22B01"/>
    <w:rsid w:val="00D437FF"/>
    <w:rsid w:val="00D5130C"/>
    <w:rsid w:val="00D51661"/>
    <w:rsid w:val="00D5285A"/>
    <w:rsid w:val="00D5581F"/>
    <w:rsid w:val="00D55EB8"/>
    <w:rsid w:val="00D606BB"/>
    <w:rsid w:val="00D62265"/>
    <w:rsid w:val="00D635C7"/>
    <w:rsid w:val="00D644CD"/>
    <w:rsid w:val="00D70AF1"/>
    <w:rsid w:val="00D82ED3"/>
    <w:rsid w:val="00D84357"/>
    <w:rsid w:val="00D8512E"/>
    <w:rsid w:val="00D97813"/>
    <w:rsid w:val="00DA1E58"/>
    <w:rsid w:val="00DA462D"/>
    <w:rsid w:val="00DB1A78"/>
    <w:rsid w:val="00DB4D40"/>
    <w:rsid w:val="00DD74A6"/>
    <w:rsid w:val="00DE3756"/>
    <w:rsid w:val="00DE3B64"/>
    <w:rsid w:val="00DE4EF2"/>
    <w:rsid w:val="00DE6D11"/>
    <w:rsid w:val="00DF2C0E"/>
    <w:rsid w:val="00DF36B9"/>
    <w:rsid w:val="00E0202A"/>
    <w:rsid w:val="00E06FFB"/>
    <w:rsid w:val="00E07774"/>
    <w:rsid w:val="00E23F9A"/>
    <w:rsid w:val="00E2714C"/>
    <w:rsid w:val="00E30155"/>
    <w:rsid w:val="00E303B4"/>
    <w:rsid w:val="00E42B4F"/>
    <w:rsid w:val="00E56FC7"/>
    <w:rsid w:val="00E60BC4"/>
    <w:rsid w:val="00E618A3"/>
    <w:rsid w:val="00E6493B"/>
    <w:rsid w:val="00E67B98"/>
    <w:rsid w:val="00E7594F"/>
    <w:rsid w:val="00E81864"/>
    <w:rsid w:val="00E87252"/>
    <w:rsid w:val="00E91C3A"/>
    <w:rsid w:val="00E91FE1"/>
    <w:rsid w:val="00EA3176"/>
    <w:rsid w:val="00EA5039"/>
    <w:rsid w:val="00EA5E95"/>
    <w:rsid w:val="00EB43ED"/>
    <w:rsid w:val="00EB7F72"/>
    <w:rsid w:val="00ED4954"/>
    <w:rsid w:val="00ED4F9A"/>
    <w:rsid w:val="00EE0943"/>
    <w:rsid w:val="00EE0B76"/>
    <w:rsid w:val="00EE33A2"/>
    <w:rsid w:val="00EE7A9D"/>
    <w:rsid w:val="00EF2743"/>
    <w:rsid w:val="00EF3169"/>
    <w:rsid w:val="00F10BCA"/>
    <w:rsid w:val="00F13E5D"/>
    <w:rsid w:val="00F14B28"/>
    <w:rsid w:val="00F25AF8"/>
    <w:rsid w:val="00F30351"/>
    <w:rsid w:val="00F45310"/>
    <w:rsid w:val="00F54379"/>
    <w:rsid w:val="00F61AFA"/>
    <w:rsid w:val="00F63430"/>
    <w:rsid w:val="00F67A1C"/>
    <w:rsid w:val="00F712CD"/>
    <w:rsid w:val="00F755F7"/>
    <w:rsid w:val="00F75A36"/>
    <w:rsid w:val="00F82C5B"/>
    <w:rsid w:val="00F83E4F"/>
    <w:rsid w:val="00F92384"/>
    <w:rsid w:val="00F94890"/>
    <w:rsid w:val="00FA1344"/>
    <w:rsid w:val="00FA7FDC"/>
    <w:rsid w:val="00FB2B74"/>
    <w:rsid w:val="00FC188C"/>
    <w:rsid w:val="00FC274B"/>
    <w:rsid w:val="00FC27A5"/>
    <w:rsid w:val="00FC4BFC"/>
    <w:rsid w:val="00FE116E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569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156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7FC28-9382-4566-866D-B6AF85828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4</cp:revision>
  <cp:lastPrinted>1899-12-31T16:00:00Z</cp:lastPrinted>
  <dcterms:created xsi:type="dcterms:W3CDTF">2023-05-15T07:09:00Z</dcterms:created>
  <dcterms:modified xsi:type="dcterms:W3CDTF">2023-05-15T07:14:00Z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(3)ub2IDCRoIwMZ4XjfaaAkQpW8EIG1oxBegUFdZ8PdnSjSh2GmyJFHxrz7ZizezyiDR0EGqQdl
TIM4JQmuXQxfVV/awsRm9XmnUoaJOaP/1wZNgsNp1LW78E+0k1GX4kdlRLCE6LqxCDceKWoh
WtlXRWr6rvFmVgQYqW125MDfa9KI0DJ2QoLZJ0Na9F92uCxblBmQAatRk35C9Yy7cd0AQJ4b
LU+hw0Qg3yyXZYXQxx</vt:lpwstr>
  </property>
  <property fmtid="{D5CDD505-2E9C-101B-9397-08002B2CF9AE}" pid="3" name="_2015_ms_pID_7253431">
    <vt:lpwstr>4/wKZkPNzumoNucw0N+s44s4BRu+IoZoz155q466LKl9EWEpSTVgLv
7BgPWdg3EDf4ciz4osAaB4Cw2VJXv6GXJyyKOzVqP6MXZFVTTAhudh9v225TXacN55viXohr
rcJtUmdKA5FUPhjnQf3L0ueITyBev3riLOtRgDYzxpnR7WHFoAoKFsgF7kCKGhqIst6qPOLp
U8Vd3buy0Xc2PJcPxMDlzBcf+/GGxJ7T95p8</vt:lpwstr>
  </property>
  <property fmtid="{D5CDD505-2E9C-101B-9397-08002B2CF9AE}" pid="4" name="_2015_ms_pID_7253432">
    <vt:lpwstr>nQ==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